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19F7B2CE"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7951EF">
        <w:rPr>
          <w:b/>
          <w:noProof/>
          <w:sz w:val="24"/>
        </w:rPr>
        <w:t>275</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6C4F6" w:rsidR="001E41F3" w:rsidRPr="00410371" w:rsidRDefault="004F60E8" w:rsidP="009C4F63">
            <w:pPr>
              <w:pStyle w:val="CRCoverPage"/>
              <w:spacing w:after="0"/>
              <w:jc w:val="right"/>
              <w:rPr>
                <w:b/>
                <w:noProof/>
                <w:sz w:val="28"/>
              </w:rPr>
            </w:pPr>
            <w:r w:rsidRPr="00953EDF">
              <w:rPr>
                <w:b/>
                <w:noProof/>
                <w:sz w:val="28"/>
              </w:rPr>
              <w:t>29.5</w:t>
            </w:r>
            <w:r w:rsidR="00C41F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B741C" w:rsidR="001E41F3" w:rsidRPr="00410371" w:rsidRDefault="007951EF" w:rsidP="007951EF">
            <w:pPr>
              <w:pStyle w:val="CRCoverPage"/>
              <w:spacing w:after="0"/>
              <w:jc w:val="center"/>
              <w:rPr>
                <w:noProof/>
              </w:rPr>
            </w:pPr>
            <w:bookmarkStart w:id="0" w:name="_GoBack"/>
            <w:r w:rsidRPr="007951EF">
              <w:rPr>
                <w:b/>
                <w:noProof/>
                <w:sz w:val="28"/>
              </w:rPr>
              <w:t>0957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ED85" w:rsidR="001E41F3" w:rsidRDefault="00FE10AD" w:rsidP="00224F7A">
            <w:pPr>
              <w:pStyle w:val="CRCoverPage"/>
              <w:spacing w:after="0"/>
              <w:ind w:left="100"/>
              <w:rPr>
                <w:noProof/>
                <w:lang w:eastAsia="zh-CN"/>
              </w:rPr>
            </w:pPr>
            <w:r>
              <w:t xml:space="preserve">Enhancement on the description of </w:t>
            </w:r>
            <w:proofErr w:type="spellStart"/>
            <w:r>
              <w:t>Nnwdaf_DataManagement_Fetch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DE853" w:rsidR="001E41F3" w:rsidRDefault="00566C48" w:rsidP="00B61025">
            <w:pPr>
              <w:pStyle w:val="CRCoverPage"/>
              <w:spacing w:after="0"/>
              <w:ind w:left="100"/>
              <w:rPr>
                <w:noProof/>
              </w:rPr>
            </w:pPr>
            <w:r w:rsidRPr="00566C48">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DFC2A" w:rsidR="001E571E" w:rsidRDefault="00FE10AD" w:rsidP="008C5E33">
            <w:pPr>
              <w:pStyle w:val="CRCoverPage"/>
              <w:spacing w:after="0"/>
              <w:ind w:left="100"/>
              <w:rPr>
                <w:noProof/>
                <w:lang w:eastAsia="zh-CN"/>
              </w:rPr>
            </w:pPr>
            <w:r w:rsidRPr="00FE10AD">
              <w:t xml:space="preserve">The current service description of </w:t>
            </w:r>
            <w:proofErr w:type="spellStart"/>
            <w:r w:rsidRPr="00FE10AD">
              <w:t>Nnwdaf_DataManagement_Fetch</w:t>
            </w:r>
            <w:proofErr w:type="spellEnd"/>
            <w:r w:rsidRPr="00FE10AD">
              <w:t xml:space="preserve"> service operation misaligns with the data model definition, e.g., the presence of </w:t>
            </w:r>
            <w:proofErr w:type="spellStart"/>
            <w:r w:rsidRPr="00FE10AD">
              <w:t>dataNotification</w:t>
            </w:r>
            <w:proofErr w:type="spellEnd"/>
            <w:r w:rsidRPr="00FE10AD">
              <w:t xml:space="preserve"> attribute, the description of "</w:t>
            </w:r>
            <w:proofErr w:type="spellStart"/>
            <w:r w:rsidRPr="00FE10AD">
              <w:t>dataReports</w:t>
            </w:r>
            <w:proofErr w:type="spellEnd"/>
            <w:r w:rsidRPr="00FE10AD">
              <w:t>" attribute is missing</w:t>
            </w:r>
            <w:r w:rsidR="008C5E3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F9E61" w:rsidR="00697494" w:rsidRDefault="00FE10AD" w:rsidP="00FE10AD">
            <w:pPr>
              <w:pStyle w:val="CRCoverPage"/>
              <w:spacing w:after="0"/>
              <w:ind w:left="100"/>
              <w:rPr>
                <w:noProof/>
                <w:lang w:eastAsia="zh-CN"/>
              </w:rPr>
            </w:pPr>
            <w:r>
              <w:t xml:space="preserve">Update the presence of the attributes in the description of </w:t>
            </w:r>
            <w:proofErr w:type="spellStart"/>
            <w:r w:rsidRPr="00FE10AD">
              <w:t>Nnwdaf_DataManagement_Fetch</w:t>
            </w:r>
            <w:proofErr w:type="spellEnd"/>
            <w:r w:rsidRPr="00FE10AD">
              <w:t xml:space="preserve"> service operation</w:t>
            </w:r>
            <w:r w:rsidR="006974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92158" w:rsidR="001E41F3" w:rsidRDefault="00697494" w:rsidP="000B2F8B">
            <w:pPr>
              <w:pStyle w:val="CRCoverPage"/>
              <w:spacing w:after="0"/>
              <w:ind w:left="100"/>
              <w:rPr>
                <w:noProof/>
              </w:rPr>
            </w:pPr>
            <w:r>
              <w:rPr>
                <w:noProof/>
                <w:lang w:eastAsia="zh-CN"/>
              </w:rPr>
              <w:t>Misalignment between the</w:t>
            </w:r>
            <w:r w:rsidR="00FE10AD">
              <w:rPr>
                <w:noProof/>
                <w:lang w:eastAsia="zh-CN"/>
              </w:rPr>
              <w:t xml:space="preserve"> service description and the data model definition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63A1E" w:rsidR="001E41F3" w:rsidRDefault="00455033" w:rsidP="00C75547">
            <w:pPr>
              <w:pStyle w:val="CRCoverPage"/>
              <w:spacing w:after="0"/>
              <w:ind w:left="100"/>
              <w:rPr>
                <w:noProof/>
                <w:lang w:eastAsia="zh-CN"/>
              </w:rPr>
            </w:pPr>
            <w:r>
              <w:rPr>
                <w:noProof/>
                <w:lang w:eastAsia="zh-CN"/>
              </w:rPr>
              <w:t>4.4.2.5.2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A606" w:rsidR="009D7CFC" w:rsidRPr="00697494" w:rsidRDefault="00697494" w:rsidP="00697494">
            <w:pPr>
              <w:pStyle w:val="CRCoverPage"/>
              <w:spacing w:after="0"/>
              <w:ind w:left="100"/>
              <w:rPr>
                <w:noProof/>
                <w:lang w:eastAsia="zh-CN"/>
              </w:rPr>
            </w:pPr>
            <w:r>
              <w:rPr>
                <w:noProof/>
                <w:lang w:eastAsia="zh-CN"/>
              </w:rPr>
              <w:t xml:space="preserve">This CR </w:t>
            </w:r>
            <w:r w:rsidR="00455033">
              <w:rPr>
                <w:noProof/>
                <w:lang w:eastAsia="zh-CN"/>
              </w:rPr>
              <w:t>does not impact t</w:t>
            </w:r>
            <w:r>
              <w:rPr>
                <w:noProof/>
                <w:lang w:eastAsia="zh-CN"/>
              </w:rPr>
              <w:t>he OpenAPI</w:t>
            </w:r>
            <w:r w:rsidR="00455033">
              <w:rPr>
                <w:noProof/>
                <w:lang w:eastAsia="zh-CN"/>
              </w:rPr>
              <w:t xml:space="preserve"> 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4E2B39" w14:textId="77777777" w:rsidR="00C41F96" w:rsidRDefault="00C41F96" w:rsidP="00C41F96">
      <w:pPr>
        <w:pStyle w:val="50"/>
      </w:pPr>
      <w:bookmarkStart w:id="2" w:name="_Toc112951058"/>
      <w:bookmarkStart w:id="3" w:name="_Toc120702237"/>
      <w:bookmarkStart w:id="4" w:name="_Toc138754118"/>
      <w:bookmarkStart w:id="5" w:name="_Toc136562284"/>
      <w:bookmarkStart w:id="6" w:name="_Toc145705605"/>
      <w:bookmarkStart w:id="7" w:name="_Toc113031598"/>
      <w:bookmarkStart w:id="8" w:name="_Toc148522509"/>
      <w:bookmarkStart w:id="9" w:name="_Toc114133737"/>
      <w:bookmarkStart w:id="10" w:name="_Toc164920633"/>
      <w:bookmarkStart w:id="11" w:name="_Toc170120175"/>
      <w:bookmarkStart w:id="12" w:name="_Toc175858420"/>
      <w:bookmarkStart w:id="13" w:name="_Toc175859493"/>
      <w:bookmarkStart w:id="14" w:name="_Toc493666002"/>
      <w:bookmarkStart w:id="15" w:name="_Toc493774049"/>
      <w:bookmarkStart w:id="16" w:name="_Toc494194798"/>
      <w:bookmarkStart w:id="17" w:name="_Toc528159092"/>
      <w:bookmarkStart w:id="18" w:name="_Toc532198053"/>
      <w:bookmarkStart w:id="19" w:name="_Toc34123804"/>
      <w:bookmarkStart w:id="20" w:name="_Toc36038548"/>
      <w:bookmarkStart w:id="21" w:name="_Toc36038636"/>
      <w:bookmarkStart w:id="22" w:name="_Toc36038827"/>
      <w:bookmarkStart w:id="23" w:name="_Toc44680768"/>
      <w:bookmarkStart w:id="24" w:name="_Toc45133680"/>
      <w:bookmarkStart w:id="25" w:name="_Toc45133771"/>
      <w:bookmarkStart w:id="26" w:name="_Toc49417469"/>
      <w:bookmarkStart w:id="27" w:name="_Toc51762436"/>
      <w:bookmarkStart w:id="28" w:name="_Toc58838152"/>
      <w:bookmarkStart w:id="29" w:name="_Toc59017165"/>
      <w:bookmarkStart w:id="30" w:name="_Toc68168311"/>
      <w:bookmarkStart w:id="31" w:name="_Toc170119241"/>
      <w:bookmarkStart w:id="32" w:name="_Toc175858512"/>
      <w:bookmarkStart w:id="33" w:name="_Toc164920725"/>
      <w:bookmarkStart w:id="34" w:name="_Toc170120267"/>
      <w:bookmarkStart w:id="35" w:name="_Hlk56636785"/>
      <w:bookmarkStart w:id="36" w:name="_Toc88667777"/>
      <w:bookmarkStart w:id="37" w:name="_Toc85557267"/>
      <w:bookmarkStart w:id="38" w:name="_Toc101244652"/>
      <w:bookmarkStart w:id="39" w:name="_Toc85553168"/>
      <w:bookmarkStart w:id="40" w:name="_Toc112951381"/>
      <w:bookmarkStart w:id="41" w:name="_Toc104539258"/>
      <w:bookmarkStart w:id="42" w:name="_Toc90656062"/>
      <w:bookmarkStart w:id="43" w:name="_Toc94064469"/>
      <w:bookmarkStart w:id="44" w:name="_Toc70550755"/>
      <w:bookmarkStart w:id="45" w:name="_Toc113031921"/>
      <w:bookmarkStart w:id="46" w:name="_Toc145706052"/>
      <w:bookmarkStart w:id="47" w:name="_Toc148523025"/>
      <w:bookmarkStart w:id="48" w:name="_Toc114134060"/>
      <w:bookmarkStart w:id="49" w:name="_Toc136562720"/>
      <w:bookmarkStart w:id="50" w:name="_Toc98233871"/>
      <w:bookmarkStart w:id="51" w:name="_Toc83233239"/>
      <w:bookmarkStart w:id="52" w:name="_Toc120702561"/>
      <w:bookmarkStart w:id="53" w:name="_Toc138754554"/>
      <w:bookmarkStart w:id="54" w:name="_Toc153364161"/>
      <w:r>
        <w:t>4.4.2.5.2</w:t>
      </w:r>
      <w:r>
        <w:tab/>
        <w:t>Retrieve data from the NWDAF</w:t>
      </w:r>
      <w:bookmarkEnd w:id="2"/>
      <w:bookmarkEnd w:id="3"/>
      <w:bookmarkEnd w:id="4"/>
      <w:bookmarkEnd w:id="5"/>
      <w:bookmarkEnd w:id="6"/>
      <w:bookmarkEnd w:id="7"/>
      <w:bookmarkEnd w:id="8"/>
      <w:bookmarkEnd w:id="9"/>
      <w:bookmarkEnd w:id="10"/>
      <w:bookmarkEnd w:id="11"/>
      <w:bookmarkEnd w:id="12"/>
      <w:bookmarkEnd w:id="13"/>
    </w:p>
    <w:p w14:paraId="3BDD2484" w14:textId="77777777" w:rsidR="00C41F96" w:rsidRDefault="00C41F96" w:rsidP="00C41F96">
      <w:r>
        <w:t xml:space="preserve">Figure 4.4.2.5.2-1 shows a scenario where the NF service consumer sends a request to the NWDAF to </w:t>
      </w:r>
      <w:r>
        <w:rPr>
          <w:lang w:eastAsia="ja-JP"/>
        </w:rPr>
        <w:t xml:space="preserve">retrieve </w:t>
      </w:r>
      <w:r>
        <w:rPr>
          <w:lang w:eastAsia="zh-CN"/>
        </w:rPr>
        <w:t>notifi</w:t>
      </w:r>
      <w:r>
        <w:t>ed data.</w:t>
      </w:r>
    </w:p>
    <w:p w14:paraId="2DCEAAB4" w14:textId="77777777" w:rsidR="00C41F96" w:rsidRDefault="00C41F96" w:rsidP="00C41F96">
      <w:pPr>
        <w:pStyle w:val="TH"/>
        <w:rPr>
          <w:rFonts w:eastAsia="等线"/>
        </w:rPr>
      </w:pPr>
    </w:p>
    <w:p w14:paraId="6C77918E" w14:textId="42C75171" w:rsidR="00C41F96" w:rsidRDefault="00C41F96" w:rsidP="00C41F96">
      <w:pPr>
        <w:pStyle w:val="TH"/>
        <w:rPr>
          <w:lang w:eastAsia="zh-CN"/>
        </w:rPr>
      </w:pPr>
      <w:r>
        <w:rPr>
          <w:rFonts w:ascii="Times New Roman" w:hAnsi="Times New Roman"/>
          <w:noProof/>
          <w:lang w:val="en-US" w:eastAsia="zh-CN"/>
        </w:rPr>
        <w:drawing>
          <wp:inline distT="0" distB="0" distL="0" distR="0" wp14:anchorId="1AD82D4A" wp14:editId="0BEA9E4B">
            <wp:extent cx="5429885" cy="17291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885" cy="1729105"/>
                    </a:xfrm>
                    <a:prstGeom prst="rect">
                      <a:avLst/>
                    </a:prstGeom>
                    <a:noFill/>
                    <a:ln>
                      <a:noFill/>
                    </a:ln>
                  </pic:spPr>
                </pic:pic>
              </a:graphicData>
            </a:graphic>
          </wp:inline>
        </w:drawing>
      </w:r>
    </w:p>
    <w:p w14:paraId="4217F071" w14:textId="77777777" w:rsidR="00C41F96" w:rsidRDefault="00C41F96" w:rsidP="00C41F96">
      <w:pPr>
        <w:pStyle w:val="TF"/>
      </w:pPr>
      <w:r>
        <w:t xml:space="preserve">Figure 4.4.2.5.2-1: Requesting to </w:t>
      </w:r>
      <w:r>
        <w:rPr>
          <w:lang w:eastAsia="ja-JP"/>
        </w:rPr>
        <w:t xml:space="preserve">retrieve </w:t>
      </w:r>
      <w:r>
        <w:t>notified data</w:t>
      </w:r>
    </w:p>
    <w:p w14:paraId="2B7002A2" w14:textId="77777777" w:rsidR="00C41F96" w:rsidRDefault="00C41F96" w:rsidP="00C41F96">
      <w:pPr>
        <w:rPr>
          <w:lang w:eastAsia="zh-CN"/>
        </w:rPr>
      </w:pPr>
      <w:r>
        <w:t xml:space="preserve">The NF service consumer shall invoke the </w:t>
      </w:r>
      <w:proofErr w:type="spellStart"/>
      <w:r>
        <w:t>Nnwdaf_DataManagement_Fetch</w:t>
      </w:r>
      <w:proofErr w:type="spellEnd"/>
      <w:r>
        <w:t xml:space="preserve"> service operation to </w:t>
      </w:r>
      <w:r>
        <w:rPr>
          <w:lang w:eastAsia="ja-JP"/>
        </w:rPr>
        <w:t xml:space="preserve">retrieve </w:t>
      </w:r>
      <w:r>
        <w:t xml:space="preserve">notified data. The NF service consumer </w:t>
      </w:r>
      <w:r>
        <w:rPr>
          <w:lang w:val="en-US"/>
        </w:rPr>
        <w:t xml:space="preserve">shall </w:t>
      </w:r>
      <w:r>
        <w:t>send an HTTP POST request with "{</w:t>
      </w:r>
      <w:proofErr w:type="spellStart"/>
      <w:r>
        <w:t>fetchUri</w:t>
      </w:r>
      <w:proofErr w:type="spellEnd"/>
      <w:r>
        <w:t>}" URI previously provided by the NWDAF in "</w:t>
      </w:r>
      <w:proofErr w:type="spellStart"/>
      <w:r>
        <w:t>fetchInstruct</w:t>
      </w:r>
      <w:proofErr w:type="spellEnd"/>
      <w:r>
        <w:t xml:space="preserve">" attribute within </w:t>
      </w:r>
      <w:proofErr w:type="spellStart"/>
      <w:r>
        <w:t>NnwdafDataManagementNotif</w:t>
      </w:r>
      <w:proofErr w:type="spellEnd"/>
      <w:r>
        <w:t xml:space="preserve"> data type, as shown in figure 4.4.2.5.2-1, step 1, to fetch NWDAF data. </w:t>
      </w:r>
      <w:r>
        <w:rPr>
          <w:lang w:eastAsia="zh-CN"/>
        </w:rPr>
        <w:t xml:space="preserve">The request body shall include fetch correlation identifiers, which was previously provided by the NWDAF in the </w:t>
      </w:r>
      <w:r>
        <w:t>"</w:t>
      </w:r>
      <w:proofErr w:type="spellStart"/>
      <w:r>
        <w:t>fetchCorrIds</w:t>
      </w:r>
      <w:proofErr w:type="spellEnd"/>
      <w:r>
        <w:t xml:space="preserve">" attribute within </w:t>
      </w:r>
      <w:proofErr w:type="spellStart"/>
      <w:r>
        <w:rPr>
          <w:lang w:eastAsia="ja-JP"/>
        </w:rPr>
        <w:t>FetchInstruction</w:t>
      </w:r>
      <w:proofErr w:type="spellEnd"/>
      <w:r>
        <w:t xml:space="preserve"> data structure in the NWDAF notification.</w:t>
      </w:r>
    </w:p>
    <w:p w14:paraId="0321C3B1" w14:textId="77777777" w:rsidR="00C41F96" w:rsidRDefault="00C41F96" w:rsidP="00C41F96">
      <w:r>
        <w:t>Upon the reception of the HTTP POST request, the NWDAF shall:</w:t>
      </w:r>
    </w:p>
    <w:p w14:paraId="415D11AD" w14:textId="77777777" w:rsidR="00C41F96" w:rsidRDefault="00C41F96" w:rsidP="00C41F96">
      <w:pPr>
        <w:pStyle w:val="B10"/>
      </w:pPr>
      <w:r>
        <w:t>-</w:t>
      </w:r>
      <w:r>
        <w:tab/>
        <w:t>find the data according to the requested parameters.</w:t>
      </w:r>
    </w:p>
    <w:p w14:paraId="3E0635BC" w14:textId="77777777" w:rsidR="00C41F96" w:rsidRDefault="00C41F96" w:rsidP="00C41F96">
      <w:pPr>
        <w:rPr>
          <w:ins w:id="55" w:author="Huawei" w:date="2024-09-24T22:56:00Z"/>
        </w:rPr>
      </w:pPr>
      <w:r>
        <w:t xml:space="preserve">If the requested data is found, the NWDAF shall respond with "200 OK" status code with the message body containing the </w:t>
      </w:r>
      <w:r>
        <w:rPr>
          <w:lang w:val="en-US" w:eastAsia="zh-CN"/>
        </w:rPr>
        <w:t>NnwdafDataManagementNotif</w:t>
      </w:r>
      <w:r>
        <w:t xml:space="preserve"> data structure. The </w:t>
      </w:r>
      <w:r>
        <w:rPr>
          <w:lang w:val="en-US" w:eastAsia="zh-CN"/>
        </w:rPr>
        <w:t>NnwdafDataManagementNotif</w:t>
      </w:r>
      <w:r>
        <w:t xml:space="preserve"> data structure in the response body shall include</w:t>
      </w:r>
      <w:ins w:id="56" w:author="Huawei" w:date="2024-09-24T22:56:00Z">
        <w:r>
          <w:t xml:space="preserve"> </w:t>
        </w:r>
        <w:r w:rsidRPr="00C41F96">
          <w:t>one of the following:</w:t>
        </w:r>
      </w:ins>
    </w:p>
    <w:p w14:paraId="06D34387" w14:textId="77777777" w:rsidR="00C41F96" w:rsidRPr="00C41F96" w:rsidRDefault="00C41F96" w:rsidP="00C41F96">
      <w:pPr>
        <w:pStyle w:val="affff8"/>
        <w:numPr>
          <w:ilvl w:val="0"/>
          <w:numId w:val="30"/>
        </w:numPr>
        <w:rPr>
          <w:ins w:id="57" w:author="Huawei" w:date="2024-09-24T22:57:00Z"/>
        </w:rPr>
      </w:pPr>
      <w:del w:id="58" w:author="Huawei" w:date="2024-09-24T22:56:00Z">
        <w:r w:rsidDel="00C41F96">
          <w:delText xml:space="preserve"> </w:delText>
        </w:r>
      </w:del>
      <w:r>
        <w:t>the data collected from data sources (e.g. SMF, NEF)</w:t>
      </w:r>
      <w:r w:rsidRPr="00C41F96">
        <w:t xml:space="preserve"> in the "data</w:t>
      </w:r>
      <w:r>
        <w:t>Notification</w:t>
      </w:r>
      <w:r w:rsidRPr="00C41F96">
        <w:t>" attribute</w:t>
      </w:r>
      <w:ins w:id="59" w:author="Huawei" w:date="2024-09-24T22:57:00Z">
        <w:r w:rsidRPr="00C41F96">
          <w:rPr>
            <w:rFonts w:hint="eastAsia"/>
          </w:rPr>
          <w:t>;</w:t>
        </w:r>
        <w:r w:rsidRPr="00C41F96">
          <w:t xml:space="preserve"> and</w:t>
        </w:r>
      </w:ins>
    </w:p>
    <w:p w14:paraId="2A7BF26B" w14:textId="4670900C" w:rsidR="00C41F96" w:rsidRPr="00C41F96" w:rsidRDefault="00C41F96" w:rsidP="00C41F96">
      <w:pPr>
        <w:pStyle w:val="affff8"/>
        <w:numPr>
          <w:ilvl w:val="0"/>
          <w:numId w:val="30"/>
        </w:numPr>
      </w:pPr>
      <w:ins w:id="60" w:author="Huawei" w:date="2024-09-24T22:57:00Z">
        <w:r>
          <w:t xml:space="preserve">the </w:t>
        </w:r>
        <w:r w:rsidRPr="00C41F96">
          <w:t>summarized data derived from events that occurred based on processing and formatting instructions in the "</w:t>
        </w:r>
        <w:proofErr w:type="spellStart"/>
        <w:r w:rsidRPr="00C41F96">
          <w:t>dataReports</w:t>
        </w:r>
        <w:proofErr w:type="spellEnd"/>
        <w:r w:rsidRPr="00C41F96">
          <w:t>" attribute</w:t>
        </w:r>
      </w:ins>
      <w:r w:rsidRPr="00C41F96">
        <w:t>.</w:t>
      </w:r>
    </w:p>
    <w:p w14:paraId="700FB1CF" w14:textId="77777777" w:rsidR="00C41F96" w:rsidRDefault="00C41F96" w:rsidP="00C41F96">
      <w:r>
        <w:t>If an error occurs when processing the HTTP POST request, the NWDAF shall send an HTTP error response as specified in clause 5.3.7.</w:t>
      </w:r>
    </w:p>
    <w:p w14:paraId="25254238" w14:textId="77777777" w:rsidR="00C41F96" w:rsidRDefault="00C41F96" w:rsidP="00C41F96">
      <w:r>
        <w:t>If the NWDAF determines that the received HTTP POST request needs to be redirected, the NWDAF shall send an HTTP redirect response as specified in clause 6.10.9 of 3GPP TS 29.500 [6].</w:t>
      </w:r>
    </w:p>
    <w:p w14:paraId="0385B990" w14:textId="77777777" w:rsidR="00A736D7" w:rsidRPr="0060025D" w:rsidRDefault="00A736D7" w:rsidP="002172AA">
      <w:pPr>
        <w:rPr>
          <w:lang w:eastAsia="zh-CN"/>
        </w:rPr>
      </w:pPr>
      <w:bookmarkStart w:id="61" w:name="_Toc164921237"/>
      <w:bookmarkStart w:id="62" w:name="_Toc17012077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1"/>
    <w:bookmarkEnd w:id="6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21EE3" w14:textId="77777777" w:rsidR="00C50FB6" w:rsidRDefault="00C50FB6">
      <w:r>
        <w:separator/>
      </w:r>
    </w:p>
  </w:endnote>
  <w:endnote w:type="continuationSeparator" w:id="0">
    <w:p w14:paraId="7C5E357D" w14:textId="77777777" w:rsidR="00C50FB6" w:rsidRDefault="00C5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2BF57" w14:textId="77777777" w:rsidR="00C50FB6" w:rsidRDefault="00C50FB6">
      <w:r>
        <w:separator/>
      </w:r>
    </w:p>
  </w:footnote>
  <w:footnote w:type="continuationSeparator" w:id="0">
    <w:p w14:paraId="2DF088EE" w14:textId="77777777" w:rsidR="00C50FB6" w:rsidRDefault="00C5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1E571E"/>
    <w:rsid w:val="00205E88"/>
    <w:rsid w:val="002172AA"/>
    <w:rsid w:val="00222B09"/>
    <w:rsid w:val="00224F7A"/>
    <w:rsid w:val="00257A2C"/>
    <w:rsid w:val="0026004D"/>
    <w:rsid w:val="002640DD"/>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55033"/>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66C48"/>
    <w:rsid w:val="005709F7"/>
    <w:rsid w:val="00573511"/>
    <w:rsid w:val="00592D74"/>
    <w:rsid w:val="005E2C44"/>
    <w:rsid w:val="0060025D"/>
    <w:rsid w:val="00621188"/>
    <w:rsid w:val="006257ED"/>
    <w:rsid w:val="00653DE4"/>
    <w:rsid w:val="00665C47"/>
    <w:rsid w:val="00683E09"/>
    <w:rsid w:val="00693AFF"/>
    <w:rsid w:val="00695808"/>
    <w:rsid w:val="00697494"/>
    <w:rsid w:val="006B46FB"/>
    <w:rsid w:val="006D4AB4"/>
    <w:rsid w:val="006E21FB"/>
    <w:rsid w:val="006F15B4"/>
    <w:rsid w:val="007063CF"/>
    <w:rsid w:val="00754181"/>
    <w:rsid w:val="00757DFB"/>
    <w:rsid w:val="00792342"/>
    <w:rsid w:val="007927B0"/>
    <w:rsid w:val="007951EF"/>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734F"/>
    <w:rsid w:val="00A07AF1"/>
    <w:rsid w:val="00A246B6"/>
    <w:rsid w:val="00A25A2D"/>
    <w:rsid w:val="00A47E70"/>
    <w:rsid w:val="00A50CF0"/>
    <w:rsid w:val="00A5573F"/>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6BB8"/>
    <w:rsid w:val="00C00878"/>
    <w:rsid w:val="00C022AB"/>
    <w:rsid w:val="00C16E53"/>
    <w:rsid w:val="00C20727"/>
    <w:rsid w:val="00C23B13"/>
    <w:rsid w:val="00C41F96"/>
    <w:rsid w:val="00C50FB6"/>
    <w:rsid w:val="00C55C86"/>
    <w:rsid w:val="00C666B2"/>
    <w:rsid w:val="00C66BA2"/>
    <w:rsid w:val="00C75547"/>
    <w:rsid w:val="00C870F6"/>
    <w:rsid w:val="00C94603"/>
    <w:rsid w:val="00C95985"/>
    <w:rsid w:val="00CC5026"/>
    <w:rsid w:val="00CC68D0"/>
    <w:rsid w:val="00D03F9A"/>
    <w:rsid w:val="00D053B0"/>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7607D"/>
    <w:rsid w:val="00F86FD2"/>
    <w:rsid w:val="00F879AD"/>
    <w:rsid w:val="00FB09DF"/>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2373-17B2-4CE2-AE8F-D06560FB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2</Pages>
  <Words>582</Words>
  <Characters>3322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2024-10-07T11:48:00Z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